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AF36AC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0xxxx</w:t>
      </w:r>
    </w:p>
    <w:p w14:paraId="38FC7C59" w14:textId="617BE5BF" w:rsidR="00F83319" w:rsidRDefault="00320B66" w:rsidP="00454F68">
      <w:pPr>
        <w:pStyle w:val="CRCoverPage"/>
        <w:tabs>
          <w:tab w:val="right" w:pos="9639"/>
        </w:tabs>
        <w:outlineLvl w:val="0"/>
        <w:rPr>
          <w:b/>
          <w:noProof/>
          <w:sz w:val="24"/>
        </w:rPr>
      </w:pPr>
      <w:r>
        <w:rPr>
          <w:b/>
          <w:noProof/>
          <w:sz w:val="24"/>
        </w:rPr>
        <w:t>Emeeting</w:t>
      </w:r>
      <w:r w:rsidR="001D5BE0">
        <w:rPr>
          <w:b/>
          <w:noProof/>
          <w:sz w:val="24"/>
        </w:rPr>
        <w:t xml:space="preserve">, </w:t>
      </w:r>
      <w:r w:rsidR="004A4405">
        <w:rPr>
          <w:b/>
          <w:noProof/>
          <w:sz w:val="24"/>
        </w:rPr>
        <w:t>February 24 – March 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C88D07B" w:rsidR="00F83319" w:rsidRPr="00410371" w:rsidRDefault="006C7EA0" w:rsidP="000F0E13">
            <w:pPr>
              <w:pStyle w:val="CRCoverPage"/>
              <w:spacing w:after="0"/>
              <w:rPr>
                <w:noProof/>
              </w:rPr>
            </w:pPr>
            <w:r>
              <w:rPr>
                <w:b/>
                <w:noProof/>
                <w:sz w:val="28"/>
              </w:rPr>
              <w:t>0526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8A9AED8" w:rsidR="00F83319" w:rsidRDefault="00F83319" w:rsidP="000F0E13">
            <w:pPr>
              <w:pStyle w:val="CRCoverPage"/>
              <w:spacing w:after="0"/>
              <w:jc w:val="center"/>
              <w:rPr>
                <w:b/>
                <w:caps/>
                <w:noProof/>
                <w:lang w:eastAsia="zh-CN"/>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779947F" w:rsidR="00F83319" w:rsidRPr="001D5BE0" w:rsidRDefault="003A08FF" w:rsidP="000B3BA2">
            <w:pPr>
              <w:pStyle w:val="CRCoverPage"/>
              <w:spacing w:after="0"/>
              <w:rPr>
                <w:noProof/>
              </w:rPr>
            </w:pPr>
            <w:r>
              <w:t>Handling of long delays f</w:t>
            </w:r>
            <w:r w:rsidR="00061E64">
              <w:t>or</w:t>
            </w:r>
            <w:r>
              <w:t xml:space="preserve"> satellite access and</w:t>
            </w:r>
            <w:r w:rsidR="004A7844">
              <w:t>/or</w:t>
            </w:r>
            <w:r>
              <w:t xml:space="preserve">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4DC2E4A" w:rsidR="00F83319" w:rsidRPr="001D5BE0" w:rsidRDefault="00BB4C3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27AB514" w:rsidR="00F83319" w:rsidRPr="001D5BE0" w:rsidRDefault="00F83319" w:rsidP="00BB4C39">
            <w:pPr>
              <w:pStyle w:val="CRCoverPage"/>
              <w:spacing w:after="0"/>
              <w:rPr>
                <w:noProof/>
              </w:rPr>
            </w:pPr>
            <w:r w:rsidRPr="001D5BE0">
              <w:rPr>
                <w:noProof/>
              </w:rPr>
              <w:t>20</w:t>
            </w:r>
            <w:r w:rsidR="001D5BE0">
              <w:rPr>
                <w:noProof/>
              </w:rPr>
              <w:t>2</w:t>
            </w:r>
            <w:r w:rsidR="00BB4C39">
              <w:rPr>
                <w:noProof/>
              </w:rPr>
              <w:t>1</w:t>
            </w:r>
            <w:r w:rsidR="001D5BE0">
              <w:rPr>
                <w:noProof/>
              </w:rPr>
              <w:t>-0</w:t>
            </w:r>
            <w:r w:rsidR="00BB4C39">
              <w:rPr>
                <w:noProof/>
              </w:rPr>
              <w:t>2-1</w:t>
            </w:r>
            <w:r w:rsidR="002F31FB">
              <w:rPr>
                <w:noProof/>
              </w:rPr>
              <w:t>2</w:t>
            </w:r>
          </w:p>
        </w:tc>
        <w:bookmarkStart w:id="4" w:name="_GoBack"/>
        <w:bookmarkEnd w:id="4"/>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3B93752" w:rsidR="00F83319" w:rsidRPr="001D5BE0" w:rsidRDefault="00AD7D19"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E9A39D9" w:rsidR="00D70FBF" w:rsidRPr="00317070" w:rsidRDefault="00D70FBF" w:rsidP="00AE615C">
            <w:pPr>
              <w:pStyle w:val="B1"/>
              <w:spacing w:after="0"/>
              <w:ind w:left="0" w:firstLine="0"/>
              <w:rPr>
                <w:rFonts w:ascii="Arial" w:hAnsi="Arial" w:cs="Arial"/>
              </w:rPr>
            </w:pPr>
            <w:r>
              <w:rPr>
                <w:rFonts w:ascii="Arial" w:hAnsi="Arial" w:cs="Arial"/>
              </w:rPr>
              <w:t xml:space="preserve">The packet delay when satellite </w:t>
            </w:r>
            <w:r w:rsidR="00785A3E">
              <w:rPr>
                <w:rFonts w:ascii="Arial" w:hAnsi="Arial" w:cs="Arial"/>
              </w:rPr>
              <w:t xml:space="preserve">access and/or </w:t>
            </w:r>
            <w:r>
              <w:rPr>
                <w:rFonts w:ascii="Arial" w:hAnsi="Arial" w:cs="Arial"/>
              </w:rPr>
              <w:t>backhaul is used</w:t>
            </w:r>
            <w:r w:rsidR="00672DD2">
              <w:rPr>
                <w:rFonts w:ascii="Arial" w:hAnsi="Arial" w:cs="Arial"/>
              </w:rPr>
              <w:t xml:space="preserve"> </w:t>
            </w:r>
            <w:r>
              <w:rPr>
                <w:rFonts w:ascii="Arial" w:hAnsi="Arial" w:cs="Arial"/>
              </w:rPr>
              <w:t>may be large, e.g. in case of GEO satellite orbit</w:t>
            </w:r>
            <w:r w:rsidR="00AE615C">
              <w:rPr>
                <w:rFonts w:ascii="Arial" w:hAnsi="Arial" w:cs="Arial"/>
              </w:rPr>
              <w:t xml:space="preserve"> and the packet delay may vary with the moving of satellite (e.g LEO, MEO</w:t>
            </w:r>
            <w:r w:rsidR="00992C9F">
              <w:rPr>
                <w:rFonts w:ascii="Arial" w:hAnsi="Arial" w:cs="Arial"/>
              </w:rPr>
              <w:t>, OTHERSAT</w:t>
            </w:r>
            <w:r w:rsidR="00AE615C">
              <w:rPr>
                <w:rFonts w:ascii="Arial" w:hAnsi="Arial" w:cs="Arial"/>
              </w:rPr>
              <w:t>)</w:t>
            </w:r>
            <w:r>
              <w:rPr>
                <w:rFonts w:ascii="Arial" w:hAnsi="Arial" w:cs="Arial"/>
              </w:rPr>
              <w:t>. Description on how PCF takes t</w:t>
            </w:r>
            <w:r w:rsidR="00935A95">
              <w:rPr>
                <w:rFonts w:ascii="Arial" w:hAnsi="Arial" w:cs="Arial"/>
              </w:rPr>
              <w:t>he satellite access and/or satellite backhaul</w:t>
            </w:r>
            <w:r>
              <w:rPr>
                <w:rFonts w:ascii="Arial" w:hAnsi="Arial" w:cs="Arial"/>
              </w:rPr>
              <w:t xml:space="preserve"> </w:t>
            </w:r>
            <w:r w:rsidR="00935A95">
              <w:rPr>
                <w:rFonts w:ascii="Arial" w:hAnsi="Arial" w:cs="Arial"/>
              </w:rPr>
              <w:t xml:space="preserve">information </w:t>
            </w:r>
            <w:r>
              <w:rPr>
                <w:rFonts w:ascii="Arial" w:hAnsi="Arial" w:cs="Arial"/>
              </w:rPr>
              <w:t>into acco</w:t>
            </w:r>
            <w:r w:rsidR="00D9432B">
              <w:rPr>
                <w:rFonts w:ascii="Arial" w:hAnsi="Arial" w:cs="Arial"/>
              </w:rPr>
              <w:t xml:space="preserve">unt should be added to 23.503. </w:t>
            </w:r>
            <w:r>
              <w:rPr>
                <w:rFonts w:ascii="Arial" w:hAnsi="Arial" w:cs="Arial"/>
              </w:rPr>
              <w:t xml:space="preserve"> </w:t>
            </w:r>
            <w:r w:rsidR="00AE615C">
              <w:rPr>
                <w:rFonts w:ascii="Arial" w:hAnsi="Arial" w:cs="Arial"/>
              </w:rPr>
              <w:t>The information on satellite access/backhaul should further be provided to the AF, to allow the AF to take appropriate actions.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rsidRPr="00AE615C"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D7D15" w14:textId="53BE22BA" w:rsidR="00547F0E" w:rsidRDefault="00D70FBF" w:rsidP="00D9432B">
            <w:pPr>
              <w:pStyle w:val="B1"/>
              <w:spacing w:after="0"/>
              <w:ind w:left="0" w:firstLine="0"/>
              <w:rPr>
                <w:rFonts w:ascii="Arial" w:hAnsi="Arial" w:cs="Arial"/>
              </w:rPr>
            </w:pPr>
            <w:r>
              <w:rPr>
                <w:rFonts w:ascii="Arial" w:hAnsi="Arial" w:cs="Arial"/>
              </w:rPr>
              <w:t xml:space="preserve">Add description </w:t>
            </w:r>
            <w:r w:rsidR="00D9432B">
              <w:rPr>
                <w:rFonts w:ascii="Arial" w:hAnsi="Arial" w:cs="Arial"/>
              </w:rPr>
              <w:t xml:space="preserve">on </w:t>
            </w:r>
            <w:r>
              <w:rPr>
                <w:rFonts w:ascii="Arial" w:hAnsi="Arial" w:cs="Arial"/>
              </w:rPr>
              <w:t xml:space="preserve">how PCF use the knowledge of satellite </w:t>
            </w:r>
            <w:r w:rsidR="00785A3E">
              <w:rPr>
                <w:rFonts w:ascii="Arial" w:hAnsi="Arial" w:cs="Arial"/>
              </w:rPr>
              <w:t xml:space="preserve">access and/or satellite </w:t>
            </w:r>
            <w:r>
              <w:rPr>
                <w:rFonts w:ascii="Arial" w:hAnsi="Arial" w:cs="Arial"/>
              </w:rPr>
              <w:t>backhaul</w:t>
            </w:r>
            <w:r w:rsidR="00D9432B">
              <w:rPr>
                <w:rFonts w:ascii="Arial" w:hAnsi="Arial" w:cs="Arial"/>
              </w:rPr>
              <w:t xml:space="preserve"> to decide </w:t>
            </w:r>
            <w:r w:rsidR="00ED01F2" w:rsidRPr="00ED01F2">
              <w:rPr>
                <w:rFonts w:ascii="Arial" w:hAnsi="Arial" w:cs="Arial"/>
              </w:rPr>
              <w:t>5QI based on satellite acess and/or backhaul information</w:t>
            </w:r>
            <w:r w:rsidR="00AE615C">
              <w:rPr>
                <w:rFonts w:ascii="Arial" w:hAnsi="Arial" w:cs="Arial"/>
              </w:rPr>
              <w:t xml:space="preserve"> and add notification about satellite access/backhaul to AF</w:t>
            </w:r>
          </w:p>
          <w:p w14:paraId="4F5311DC" w14:textId="25EC7050" w:rsidR="00AE615C" w:rsidRPr="00317070" w:rsidRDefault="00AE615C" w:rsidP="00D9432B">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785A3E"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7A21C6C" w:rsidR="002F31FB" w:rsidRPr="00A17B95" w:rsidRDefault="00E16680" w:rsidP="002F31FB">
            <w:pPr>
              <w:pStyle w:val="CRCoverPage"/>
              <w:spacing w:after="0"/>
              <w:rPr>
                <w:noProof/>
              </w:rPr>
            </w:pPr>
            <w:r>
              <w:rPr>
                <w:rFonts w:cs="Arial"/>
              </w:rPr>
              <w:t>Description</w:t>
            </w:r>
            <w:r w:rsidR="00ED01F2">
              <w:rPr>
                <w:rFonts w:cs="Arial"/>
              </w:rPr>
              <w:t xml:space="preserve"> on</w:t>
            </w:r>
            <w:r w:rsidR="00D70FBF">
              <w:rPr>
                <w:noProof/>
              </w:rPr>
              <w:t xml:space="preserve"> </w:t>
            </w:r>
            <w:r>
              <w:rPr>
                <w:noProof/>
              </w:rPr>
              <w:t xml:space="preserve">PCF decision </w:t>
            </w:r>
            <w:r w:rsidR="00ED01F2">
              <w:rPr>
                <w:noProof/>
              </w:rPr>
              <w:t xml:space="preserve">for 5QI </w:t>
            </w:r>
            <w:r>
              <w:rPr>
                <w:noProof/>
              </w:rPr>
              <w:t xml:space="preserve">based </w:t>
            </w:r>
            <w:r w:rsidR="00D70FBF">
              <w:rPr>
                <w:noProof/>
              </w:rPr>
              <w:t xml:space="preserve">on </w:t>
            </w:r>
            <w:r w:rsidR="00D77616">
              <w:rPr>
                <w:noProof/>
              </w:rPr>
              <w:t>satellit</w:t>
            </w:r>
            <w:r w:rsidR="00D70FBF">
              <w:rPr>
                <w:noProof/>
              </w:rPr>
              <w:t xml:space="preserve">e </w:t>
            </w:r>
            <w:r w:rsidR="00785A3E">
              <w:rPr>
                <w:noProof/>
              </w:rPr>
              <w:t xml:space="preserve">acess and/or </w:t>
            </w:r>
            <w:r w:rsidR="00D70FBF">
              <w:rPr>
                <w:noProof/>
              </w:rPr>
              <w:t>backhaul information</w:t>
            </w:r>
            <w:r>
              <w:rPr>
                <w:noProof/>
              </w:rPr>
              <w:t xml:space="preserve"> is not complete</w:t>
            </w:r>
            <w:r w:rsidR="00D70FBF">
              <w:rPr>
                <w:noProof/>
              </w:rPr>
              <w:t xml:space="preserve">. </w:t>
            </w:r>
          </w:p>
          <w:p w14:paraId="294EEF2C" w14:textId="20B81778" w:rsidR="00F83319" w:rsidRPr="00D77616"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4"/>
      </w:pPr>
      <w:bookmarkStart w:id="6" w:name="_Toc45194840"/>
      <w:bookmarkStart w:id="7" w:name="_Toc47594252"/>
      <w:bookmarkStart w:id="8" w:name="_Toc51836883"/>
      <w:bookmarkStart w:id="9" w:name="_Toc59101317"/>
      <w:r w:rsidRPr="00F70B61">
        <w:t>6.1.3.6</w:t>
      </w:r>
      <w:r w:rsidRPr="00F70B61">
        <w:tab/>
        <w:t>Policy control</w:t>
      </w:r>
      <w:bookmarkEnd w:id="6"/>
      <w:bookmarkEnd w:id="7"/>
      <w:bookmarkEnd w:id="8"/>
      <w:bookmarkEnd w:id="9"/>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1641D3A" w14:textId="45C13941" w:rsidR="00610871" w:rsidRDefault="00D70FBF" w:rsidP="00610871">
      <w:pPr>
        <w:rPr>
          <w:ins w:id="10" w:author="Dong CHEN (Xiaomi)" w:date="2021-02-07T14:40:00Z"/>
          <w:lang w:eastAsia="zh-CN"/>
        </w:rPr>
      </w:pPr>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ins w:id="11" w:author="Dong CHEN (Xiaomi)" w:date="2021-02-07T14:40:00Z">
        <w:r w:rsidR="00610871" w:rsidRPr="00610871">
          <w:rPr>
            <w:lang w:val="en-US" w:eastAsia="zh-CN"/>
          </w:rPr>
          <w:t xml:space="preserve"> </w:t>
        </w:r>
        <w:r w:rsidR="00610871">
          <w:rPr>
            <w:lang w:val="en-US" w:eastAsia="zh-CN"/>
          </w:rPr>
          <w:t>In case a PDU session is carried over satellite access and/or satellite backhaul, the PCF may take the access and/or backhaul information into account in the determination of 5QI dedicated for satellite access and/or satellite backhaul.</w:t>
        </w:r>
      </w:ins>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4FA89999" w:rsidR="00D70FBF" w:rsidRDefault="00D70FBF" w:rsidP="00D70FBF">
      <w:r>
        <w:t>To enable the binding functionality, the UE and the AF shall provide all available flow description information (e.g. source and destination IP address and port numbers and the protocol information).</w:t>
      </w:r>
    </w:p>
    <w:p w14:paraId="2B4A488C" w14:textId="63A08800" w:rsidR="00D70FBF" w:rsidRPr="003D1391"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4"/>
      </w:pPr>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59101329"/>
      <w:r>
        <w:t>6.1.3.18</w:t>
      </w:r>
      <w:r w:rsidRPr="002B7E8F">
        <w:tab/>
        <w:t>Event reporting from the</w:t>
      </w:r>
      <w:r w:rsidRPr="002B7E8F">
        <w:rPr>
          <w:rFonts w:eastAsia="宋体" w:hint="eastAsia"/>
          <w:lang w:eastAsia="zh-CN"/>
        </w:rPr>
        <w:t xml:space="preserve"> </w:t>
      </w:r>
      <w:r w:rsidRPr="002B7E8F">
        <w:t>PCF</w:t>
      </w:r>
      <w:bookmarkEnd w:id="12"/>
      <w:bookmarkEnd w:id="13"/>
      <w:bookmarkEnd w:id="14"/>
      <w:bookmarkEnd w:id="15"/>
      <w:bookmarkEnd w:id="16"/>
      <w:bookmarkEnd w:id="17"/>
      <w:bookmarkEnd w:id="18"/>
      <w:bookmarkEnd w:id="19"/>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lastRenderedPageBreak/>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56A22A58" w14:textId="77777777" w:rsidR="00061E64" w:rsidRPr="002B7E8F" w:rsidRDefault="00061E64" w:rsidP="004364EC">
            <w:pPr>
              <w:pStyle w:val="TAH"/>
              <w:rPr>
                <w:rFonts w:eastAsia="宋体"/>
                <w:lang w:eastAsia="zh-CN"/>
              </w:rPr>
            </w:pPr>
            <w:r w:rsidRPr="002B7E8F">
              <w:rPr>
                <w:rFonts w:eastAsia="宋体"/>
                <w:lang w:eastAsia="zh-CN"/>
              </w:rPr>
              <w:t xml:space="preserve">Availability for N5 PDU Session </w:t>
            </w:r>
          </w:p>
        </w:tc>
        <w:tc>
          <w:tcPr>
            <w:tcW w:w="1418" w:type="dxa"/>
          </w:tcPr>
          <w:p w14:paraId="263F4E0F" w14:textId="77777777" w:rsidR="00061E64" w:rsidRPr="002B7E8F" w:rsidRDefault="00061E64" w:rsidP="004364EC">
            <w:pPr>
              <w:pStyle w:val="TAH"/>
              <w:rPr>
                <w:rFonts w:eastAsia="宋体"/>
                <w:lang w:eastAsia="zh-CN"/>
              </w:rPr>
            </w:pPr>
            <w:r w:rsidRPr="002B7E8F">
              <w:rPr>
                <w:rFonts w:eastAsia="宋体"/>
                <w:lang w:eastAsia="zh-CN"/>
              </w:rPr>
              <w:t>Availability for Bulk Subscription</w:t>
            </w:r>
          </w:p>
          <w:p w14:paraId="65A251FD" w14:textId="77777777" w:rsidR="00061E64" w:rsidRPr="002B7E8F" w:rsidRDefault="00061E64" w:rsidP="004364EC">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5FDC8A14"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2AAA078B" w14:textId="77777777" w:rsidR="00061E64" w:rsidRPr="002B7E8F" w:rsidRDefault="00061E64" w:rsidP="004364EC">
            <w:pPr>
              <w:pStyle w:val="TAC"/>
              <w:rPr>
                <w:rFonts w:eastAsia="宋体"/>
                <w:lang w:eastAsia="zh-CN"/>
              </w:rPr>
            </w:pPr>
            <w:r w:rsidRPr="002B7E8F">
              <w:rPr>
                <w:rFonts w:eastAsia="宋体"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3AEE1786"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5B093CDB" w14:textId="77777777" w:rsidR="00061E64" w:rsidRPr="002B7E8F" w:rsidRDefault="00061E64" w:rsidP="004364EC">
            <w:pPr>
              <w:pStyle w:val="TAC"/>
              <w:rPr>
                <w:rFonts w:eastAsia="宋体"/>
                <w:lang w:eastAsia="zh-CN"/>
              </w:rPr>
            </w:pPr>
            <w:r w:rsidRPr="002B7E8F">
              <w:rPr>
                <w:rFonts w:eastAsia="宋体"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08DD6C22"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318A1850"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6FA32DED"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225D8F4"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2E4E589B"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0EA9FA8B"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The user location and/or timezone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宋体"/>
              </w:rPr>
            </w:pPr>
            <w:r w:rsidRPr="00834DA8">
              <w:rPr>
                <w:rFonts w:eastAsia="宋体" w:hint="eastAsia"/>
              </w:rPr>
              <w:t>Yes</w:t>
            </w:r>
          </w:p>
        </w:tc>
        <w:tc>
          <w:tcPr>
            <w:tcW w:w="1417" w:type="dxa"/>
          </w:tcPr>
          <w:p w14:paraId="4E451D8D" w14:textId="77777777" w:rsidR="00061E64" w:rsidRPr="00834DA8" w:rsidRDefault="00061E64" w:rsidP="004364EC">
            <w:pPr>
              <w:pStyle w:val="TAC"/>
              <w:rPr>
                <w:rFonts w:eastAsia="宋体"/>
              </w:rPr>
            </w:pPr>
            <w:r w:rsidRPr="00834DA8">
              <w:rPr>
                <w:rFonts w:eastAsia="宋体" w:hint="eastAsia"/>
              </w:rPr>
              <w:t>Yes</w:t>
            </w:r>
          </w:p>
        </w:tc>
        <w:tc>
          <w:tcPr>
            <w:tcW w:w="1418" w:type="dxa"/>
          </w:tcPr>
          <w:p w14:paraId="4C8B79CC" w14:textId="77777777" w:rsidR="00061E64" w:rsidRPr="00834DA8" w:rsidRDefault="00061E64" w:rsidP="004364EC">
            <w:pPr>
              <w:pStyle w:val="TAC"/>
              <w:rPr>
                <w:rFonts w:eastAsia="宋体"/>
              </w:rPr>
            </w:pPr>
            <w:r w:rsidRPr="00834DA8">
              <w:rPr>
                <w:rFonts w:eastAsia="宋体"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宋体"/>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7EF518A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1BBF6841"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7778B623"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6CF045D6"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5EF1F5E5"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0373488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0C1A5FED"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ADEC85C"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2D078BB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15875ED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宋体"/>
                <w:lang w:eastAsia="zh-CN"/>
              </w:rPr>
            </w:pPr>
            <w:r w:rsidRPr="002B7E8F">
              <w:rPr>
                <w:rFonts w:eastAsia="宋体" w:hint="eastAsia"/>
                <w:lang w:eastAsia="zh-CN"/>
              </w:rPr>
              <w:t>AF</w:t>
            </w:r>
          </w:p>
        </w:tc>
        <w:tc>
          <w:tcPr>
            <w:tcW w:w="1276" w:type="dxa"/>
          </w:tcPr>
          <w:p w14:paraId="0E3C51E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3B1F1A1B"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33395C1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宋体"/>
                <w:lang w:eastAsia="zh-CN"/>
              </w:rPr>
            </w:pPr>
            <w:r>
              <w:rPr>
                <w:rFonts w:eastAsia="宋体"/>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宋体"/>
                <w:lang w:eastAsia="zh-CN"/>
              </w:rPr>
            </w:pPr>
            <w:r w:rsidRPr="002B7E8F">
              <w:rPr>
                <w:rFonts w:eastAsia="宋体" w:hint="eastAsia"/>
                <w:lang w:eastAsia="zh-CN"/>
              </w:rPr>
              <w:t>AF</w:t>
            </w:r>
          </w:p>
        </w:tc>
        <w:tc>
          <w:tcPr>
            <w:tcW w:w="1276" w:type="dxa"/>
          </w:tcPr>
          <w:p w14:paraId="4E384D1C"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60F30A54"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6E02C94"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宋体"/>
                <w:lang w:eastAsia="zh-CN"/>
              </w:rPr>
            </w:pPr>
            <w:r>
              <w:rPr>
                <w:rFonts w:eastAsia="宋体"/>
                <w:lang w:eastAsia="zh-CN"/>
              </w:rPr>
              <w:t>5GS Bridge information Notification</w:t>
            </w:r>
          </w:p>
          <w:p w14:paraId="4E3B5658" w14:textId="77777777" w:rsidR="00061E64" w:rsidRPr="002B7E8F" w:rsidRDefault="00061E64" w:rsidP="004364EC">
            <w:pPr>
              <w:pStyle w:val="TAL"/>
              <w:rPr>
                <w:rFonts w:eastAsia="宋体"/>
                <w:lang w:eastAsia="zh-CN"/>
              </w:rPr>
            </w:pPr>
            <w:r>
              <w:rPr>
                <w:rFonts w:eastAsia="宋体"/>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宋体"/>
                <w:lang w:eastAsia="zh-CN"/>
              </w:rPr>
            </w:pPr>
            <w:r w:rsidRPr="002B7E8F">
              <w:t>AF</w:t>
            </w:r>
          </w:p>
        </w:tc>
        <w:tc>
          <w:tcPr>
            <w:tcW w:w="1276" w:type="dxa"/>
          </w:tcPr>
          <w:p w14:paraId="1A447932"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4FEA2EF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61844E5"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3E6CE1" w:rsidRPr="002B7E8F" w14:paraId="0A41ECB3" w14:textId="77777777" w:rsidTr="004364EC">
        <w:trPr>
          <w:jc w:val="center"/>
          <w:ins w:id="20" w:author="Dong CHEN (Xiaomi)" w:date="2021-02-07T15:40:00Z"/>
        </w:trPr>
        <w:tc>
          <w:tcPr>
            <w:tcW w:w="1687" w:type="dxa"/>
          </w:tcPr>
          <w:p w14:paraId="76263152" w14:textId="06F2684E" w:rsidR="003E6CE1" w:rsidRDefault="003E6CE1" w:rsidP="003E6CE1">
            <w:pPr>
              <w:pStyle w:val="TAL"/>
              <w:rPr>
                <w:ins w:id="21" w:author="Dong CHEN (Xiaomi)" w:date="2021-02-07T15:40:00Z"/>
                <w:rFonts w:eastAsia="宋体"/>
                <w:lang w:eastAsia="zh-CN"/>
              </w:rPr>
            </w:pPr>
            <w:ins w:id="22" w:author="Dong CHEN (Xiaomi)" w:date="2021-02-07T15:40:00Z">
              <w:r>
                <w:rPr>
                  <w:lang w:eastAsia="zh-CN"/>
                </w:rPr>
                <w:t xml:space="preserve">Satellite </w:t>
              </w:r>
            </w:ins>
            <w:ins w:id="23" w:author="Dong CHEN (Xiaomi)" w:date="2021-02-07T15:42:00Z">
              <w:r>
                <w:rPr>
                  <w:rFonts w:hint="eastAsia"/>
                  <w:lang w:eastAsia="zh-CN"/>
                </w:rPr>
                <w:t>ac</w:t>
              </w:r>
              <w:r>
                <w:rPr>
                  <w:lang w:eastAsia="zh-CN"/>
                </w:rPr>
                <w:t>cess/</w:t>
              </w:r>
            </w:ins>
            <w:ins w:id="24" w:author="Dong CHEN (Xiaomi)" w:date="2021-02-07T15:40:00Z">
              <w:r>
                <w:rPr>
                  <w:lang w:eastAsia="zh-CN"/>
                </w:rPr>
                <w:t>backhaul category change</w:t>
              </w:r>
            </w:ins>
          </w:p>
        </w:tc>
        <w:tc>
          <w:tcPr>
            <w:tcW w:w="2551" w:type="dxa"/>
          </w:tcPr>
          <w:p w14:paraId="323F07EF" w14:textId="5C8FBDE5" w:rsidR="003E6CE1" w:rsidRDefault="003E6CE1" w:rsidP="00992C9F">
            <w:pPr>
              <w:pStyle w:val="TAL"/>
              <w:rPr>
                <w:ins w:id="25" w:author="Dong CHEN (Xiaomi)" w:date="2021-02-07T15:40:00Z"/>
              </w:rPr>
            </w:pPr>
            <w:ins w:id="26" w:author="Dong CHEN (Xiaomi)" w:date="2021-02-07T15:40:00Z">
              <w:r>
                <w:rPr>
                  <w:lang w:eastAsia="zh-CN"/>
                </w:rPr>
                <w:t xml:space="preserve">The satellite </w:t>
              </w:r>
            </w:ins>
            <w:ins w:id="27" w:author="Dong CHEN (Xiaomi)" w:date="2021-02-07T15:43:00Z">
              <w:r>
                <w:rPr>
                  <w:lang w:eastAsia="zh-CN"/>
                </w:rPr>
                <w:t>access/</w:t>
              </w:r>
            </w:ins>
            <w:ins w:id="28" w:author="Dong CHEN (Xiaomi)" w:date="2021-02-07T15:40:00Z">
              <w:r>
                <w:rPr>
                  <w:lang w:eastAsia="zh-CN"/>
                </w:rPr>
                <w:t xml:space="preserve">backhaul category (i.e. </w:t>
              </w:r>
              <w:r>
                <w:t xml:space="preserve">GEO, MEO, LEO, </w:t>
              </w:r>
            </w:ins>
            <w:ins w:id="29" w:author="Dong CHEN (Xiaomi)" w:date="2021-02-07T15:51:00Z">
              <w:r w:rsidR="008E63E9">
                <w:t>O</w:t>
              </w:r>
            </w:ins>
            <w:ins w:id="30" w:author="Dong CHEN (Xiaomi)" w:date="2021-02-08T10:13:00Z">
              <w:r w:rsidR="00992C9F">
                <w:t>THERSAT</w:t>
              </w:r>
            </w:ins>
            <w:ins w:id="31" w:author="Dong CHEN (Xiaomi)" w:date="2021-02-07T15:51:00Z">
              <w:r w:rsidR="008E63E9">
                <w:t xml:space="preserve">, </w:t>
              </w:r>
            </w:ins>
            <w:ins w:id="32" w:author="Dong CHEN (Xiaomi)" w:date="2021-02-07T15:40:00Z">
              <w:r>
                <w:t>non-satellite</w:t>
              </w:r>
              <w:r>
                <w:rPr>
                  <w:lang w:eastAsia="zh-CN"/>
                </w:rPr>
                <w:t xml:space="preserve">) </w:t>
              </w:r>
            </w:ins>
            <w:ins w:id="33" w:author="Dong CHEN (Xiaomi)" w:date="2021-02-07T15:43:00Z">
              <w:r>
                <w:rPr>
                  <w:lang w:eastAsia="zh-CN"/>
                </w:rPr>
                <w:t>is used</w:t>
              </w:r>
            </w:ins>
            <w:ins w:id="34" w:author="Dong CHEN (Xiaomi)" w:date="2021-02-07T15:40:00Z">
              <w:r>
                <w:rPr>
                  <w:lang w:eastAsia="zh-CN"/>
                </w:rPr>
                <w:t>.</w:t>
              </w:r>
            </w:ins>
          </w:p>
        </w:tc>
        <w:tc>
          <w:tcPr>
            <w:tcW w:w="1418" w:type="dxa"/>
          </w:tcPr>
          <w:p w14:paraId="37201A17" w14:textId="0FFF106B" w:rsidR="003E6CE1" w:rsidRPr="002B7E8F" w:rsidRDefault="003E6CE1" w:rsidP="003E6CE1">
            <w:pPr>
              <w:pStyle w:val="TAC"/>
              <w:rPr>
                <w:ins w:id="35" w:author="Dong CHEN (Xiaomi)" w:date="2021-02-07T15:40:00Z"/>
              </w:rPr>
            </w:pPr>
            <w:ins w:id="36" w:author="Dong CHEN (Xiaomi)" w:date="2021-02-07T15:40:00Z">
              <w:r>
                <w:t>AF</w:t>
              </w:r>
            </w:ins>
          </w:p>
        </w:tc>
        <w:tc>
          <w:tcPr>
            <w:tcW w:w="1276" w:type="dxa"/>
          </w:tcPr>
          <w:p w14:paraId="6595BC05" w14:textId="47258CB9" w:rsidR="003E6CE1" w:rsidRPr="002B7E8F" w:rsidRDefault="003E6CE1" w:rsidP="003E6CE1">
            <w:pPr>
              <w:pStyle w:val="TAC"/>
              <w:rPr>
                <w:ins w:id="37" w:author="Dong CHEN (Xiaomi)" w:date="2021-02-07T15:40:00Z"/>
                <w:rFonts w:eastAsia="宋体"/>
                <w:lang w:eastAsia="zh-CN"/>
              </w:rPr>
            </w:pPr>
            <w:ins w:id="38" w:author="Dong CHEN (Xiaomi)" w:date="2021-02-07T15:40:00Z">
              <w:r>
                <w:rPr>
                  <w:rFonts w:eastAsia="宋体"/>
                  <w:lang w:eastAsia="zh-CN"/>
                </w:rPr>
                <w:t>No</w:t>
              </w:r>
            </w:ins>
          </w:p>
        </w:tc>
        <w:tc>
          <w:tcPr>
            <w:tcW w:w="1417" w:type="dxa"/>
          </w:tcPr>
          <w:p w14:paraId="3C5AF996" w14:textId="0694635C" w:rsidR="003E6CE1" w:rsidRPr="002B7E8F" w:rsidRDefault="003E6CE1" w:rsidP="003E6CE1">
            <w:pPr>
              <w:pStyle w:val="TAC"/>
              <w:rPr>
                <w:ins w:id="39" w:author="Dong CHEN (Xiaomi)" w:date="2021-02-07T15:40:00Z"/>
                <w:rFonts w:eastAsia="宋体"/>
                <w:lang w:eastAsia="zh-CN"/>
              </w:rPr>
            </w:pPr>
            <w:ins w:id="40" w:author="Dong CHEN (Xiaomi)" w:date="2021-02-07T15:40:00Z">
              <w:r>
                <w:rPr>
                  <w:rFonts w:eastAsia="宋体"/>
                  <w:lang w:eastAsia="zh-CN"/>
                </w:rPr>
                <w:t>Yes</w:t>
              </w:r>
            </w:ins>
          </w:p>
        </w:tc>
        <w:tc>
          <w:tcPr>
            <w:tcW w:w="1418" w:type="dxa"/>
          </w:tcPr>
          <w:p w14:paraId="0925CD4E" w14:textId="05B48536" w:rsidR="003E6CE1" w:rsidRPr="002B7E8F" w:rsidRDefault="003E6CE1" w:rsidP="003E6CE1">
            <w:pPr>
              <w:pStyle w:val="TAC"/>
              <w:rPr>
                <w:ins w:id="41" w:author="Dong CHEN (Xiaomi)" w:date="2021-02-07T15:40:00Z"/>
                <w:rFonts w:eastAsia="宋体"/>
                <w:lang w:eastAsia="zh-CN"/>
              </w:rPr>
            </w:pPr>
            <w:ins w:id="42" w:author="Dong CHEN (Xiaomi)" w:date="2021-02-07T15:40:00Z">
              <w:r>
                <w:rPr>
                  <w:rFonts w:eastAsia="宋体"/>
                  <w:lang w:eastAsia="zh-CN"/>
                </w:rPr>
                <w:t>Yes</w:t>
              </w:r>
            </w:ins>
          </w:p>
        </w:tc>
      </w:tr>
      <w:tr w:rsidR="003E6CE1" w:rsidRPr="002B7E8F" w14:paraId="5A495F7B" w14:textId="77777777" w:rsidTr="004364EC">
        <w:trPr>
          <w:jc w:val="center"/>
        </w:trPr>
        <w:tc>
          <w:tcPr>
            <w:tcW w:w="9767" w:type="dxa"/>
            <w:gridSpan w:val="6"/>
          </w:tcPr>
          <w:p w14:paraId="4B32E34F" w14:textId="77777777" w:rsidR="003E6CE1" w:rsidRDefault="003E6CE1" w:rsidP="003E6CE1">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7A47388B" w14:textId="77777777" w:rsidR="003E6CE1" w:rsidRDefault="003E6CE1" w:rsidP="003E6CE1">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19512D73" w14:textId="77777777" w:rsidR="003E6CE1" w:rsidRPr="002B7E8F" w:rsidRDefault="003E6CE1" w:rsidP="003E6CE1">
            <w:pPr>
              <w:pStyle w:val="TAN"/>
              <w:rPr>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E22A728" w14:textId="77777777" w:rsidR="00061E64" w:rsidRDefault="00061E64" w:rsidP="00061E6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43"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1100CE0B" w14:textId="03115E40" w:rsidR="003E6CE1" w:rsidRDefault="003E6CE1" w:rsidP="003E6CE1">
      <w:pPr>
        <w:rPr>
          <w:ins w:id="44" w:author="Dong CHEN (Xiaomi)" w:date="2021-02-07T15:44:00Z"/>
        </w:rPr>
      </w:pPr>
      <w:ins w:id="45" w:author="Dong CHEN (Xiaomi)" w:date="2021-02-07T15:44:00Z">
        <w:r>
          <w:t xml:space="preserve">If an AF requests the PCF to report on the use of satellite access/backhaul category </w:t>
        </w:r>
        <w:r>
          <w:rPr>
            <w:lang w:eastAsia="zh-CN"/>
          </w:rPr>
          <w:t xml:space="preserve">(i.e. </w:t>
        </w:r>
        <w:r>
          <w:t>GEO, MEO, LEO,</w:t>
        </w:r>
      </w:ins>
      <w:ins w:id="46" w:author="Dong CHEN (Xiaomi)" w:date="2021-02-07T15:51:00Z">
        <w:r w:rsidR="008E63E9">
          <w:t xml:space="preserve"> O</w:t>
        </w:r>
      </w:ins>
      <w:ins w:id="47" w:author="Dong CHEN (Xiaomi)" w:date="2021-02-08T10:13:00Z">
        <w:r w:rsidR="00992C9F">
          <w:t>THERSAT</w:t>
        </w:r>
      </w:ins>
      <w:ins w:id="48" w:author="Dong CHEN (Xiaomi)" w:date="2021-02-07T15:44:00Z">
        <w:r>
          <w:t xml:space="preserve"> non-satellite</w:t>
        </w:r>
        <w:r>
          <w:rPr>
            <w:lang w:eastAsia="zh-CN"/>
          </w:rPr>
          <w:t>)</w:t>
        </w:r>
        <w:r>
          <w:t xml:space="preserve">, the PCF shall provide the corresponding Policy Control Request Trigger to the SMF to enable the report of the Use </w:t>
        </w:r>
      </w:ins>
      <w:ins w:id="49" w:author="Dong CHEN (Xiaomi)" w:date="2021-02-07T15:45:00Z">
        <w:r>
          <w:t>of</w:t>
        </w:r>
      </w:ins>
      <w:ins w:id="50" w:author="Dong CHEN (Xiaomi)" w:date="2021-02-07T15:44:00Z">
        <w:r>
          <w:t xml:space="preserve"> Satellite </w:t>
        </w:r>
      </w:ins>
      <w:ins w:id="51" w:author="Dong CHEN (Xiaomi)" w:date="2021-02-07T15:45:00Z">
        <w:r>
          <w:t>access/</w:t>
        </w:r>
      </w:ins>
      <w:ins w:id="52" w:author="Dong CHEN (Xiaomi)" w:date="2021-02-07T15:44:00Z">
        <w:r>
          <w:t xml:space="preserve">backhaul category to the PCF. </w:t>
        </w:r>
        <w:r w:rsidRPr="00D70FBF">
          <w:t>The PCF shall, upon</w:t>
        </w:r>
        <w:r>
          <w:t xml:space="preserve"> reception of information about the Satellite </w:t>
        </w:r>
      </w:ins>
      <w:ins w:id="53" w:author="Dong CHEN (Xiaomi)" w:date="2021-02-07T15:46:00Z">
        <w:r>
          <w:t>access/</w:t>
        </w:r>
      </w:ins>
      <w:ins w:id="54" w:author="Dong CHEN (Xiaomi)" w:date="2021-02-07T15:44:00Z">
        <w:r>
          <w:t xml:space="preserve">backhaul category the user is currently using and upon indication of </w:t>
        </w:r>
      </w:ins>
      <w:ins w:id="55" w:author="Dong CHEN (Xiaomi)" w:date="2021-02-07T15:50:00Z">
        <w:r w:rsidR="00B44A4E">
          <w:t>use</w:t>
        </w:r>
      </w:ins>
      <w:ins w:id="56" w:author="Dong CHEN (Xiaomi)" w:date="2021-02-07T15:44:00Z">
        <w:r>
          <w:t xml:space="preserve"> of Satellite </w:t>
        </w:r>
      </w:ins>
      <w:ins w:id="57" w:author="Dong CHEN (Xiaomi)" w:date="2021-02-07T15:50:00Z">
        <w:r w:rsidR="00B44A4E">
          <w:t>access/</w:t>
        </w:r>
      </w:ins>
      <w:ins w:id="58" w:author="Dong CHEN (Xiaomi)" w:date="2021-02-07T15:44:00Z">
        <w:r>
          <w:t xml:space="preserve">backhaul category, notify the AF on </w:t>
        </w:r>
      </w:ins>
      <w:ins w:id="59" w:author="Dong CHEN (Xiaomi)" w:date="2021-02-07T15:47:00Z">
        <w:r>
          <w:t>use</w:t>
        </w:r>
      </w:ins>
      <w:ins w:id="60" w:author="Dong CHEN (Xiaomi)" w:date="2021-02-07T15:44:00Z">
        <w:r>
          <w:t xml:space="preserve"> of the Satellite </w:t>
        </w:r>
      </w:ins>
      <w:ins w:id="61" w:author="Dong CHEN (Xiaomi)" w:date="2021-02-07T15:47:00Z">
        <w:r>
          <w:t>acess/</w:t>
        </w:r>
      </w:ins>
      <w:ins w:id="62" w:author="Dong CHEN (Xiaomi)" w:date="2021-02-07T15:44:00Z">
        <w:r>
          <w:t>backhaul category and forward the information received from the SMF to the AF.</w:t>
        </w:r>
      </w:ins>
    </w:p>
    <w:p w14:paraId="13B370FC" w14:textId="77777777" w:rsidR="002F31FB" w:rsidRDefault="002F31FB"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D9C31" w14:textId="77777777" w:rsidR="00992B18" w:rsidRDefault="00992B18">
      <w:r>
        <w:separator/>
      </w:r>
    </w:p>
  </w:endnote>
  <w:endnote w:type="continuationSeparator" w:id="0">
    <w:p w14:paraId="70030553" w14:textId="77777777" w:rsidR="00992B18" w:rsidRDefault="0099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D6775" w14:textId="77777777" w:rsidR="00992B18" w:rsidRDefault="00992B18">
      <w:r>
        <w:separator/>
      </w:r>
    </w:p>
  </w:footnote>
  <w:footnote w:type="continuationSeparator" w:id="0">
    <w:p w14:paraId="3D0CB0BE" w14:textId="77777777" w:rsidR="00992B18" w:rsidRDefault="0099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 CHEN (Xiaomi)">
    <w15:presenceInfo w15:providerId="None" w15:userId="Dong CHEN (Xiao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07FF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6D9"/>
    <w:rsid w:val="002F4AA2"/>
    <w:rsid w:val="002F6619"/>
    <w:rsid w:val="003005AA"/>
    <w:rsid w:val="00303939"/>
    <w:rsid w:val="00305409"/>
    <w:rsid w:val="00307BBB"/>
    <w:rsid w:val="00312AB7"/>
    <w:rsid w:val="00314A9C"/>
    <w:rsid w:val="00317070"/>
    <w:rsid w:val="00320B66"/>
    <w:rsid w:val="00324E0E"/>
    <w:rsid w:val="00326132"/>
    <w:rsid w:val="003263D4"/>
    <w:rsid w:val="003268FD"/>
    <w:rsid w:val="003354CA"/>
    <w:rsid w:val="0033736C"/>
    <w:rsid w:val="00341315"/>
    <w:rsid w:val="0034471B"/>
    <w:rsid w:val="00346E16"/>
    <w:rsid w:val="00350579"/>
    <w:rsid w:val="00351158"/>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C6D33"/>
    <w:rsid w:val="003D1391"/>
    <w:rsid w:val="003D3587"/>
    <w:rsid w:val="003E1A36"/>
    <w:rsid w:val="003E1B74"/>
    <w:rsid w:val="003E226F"/>
    <w:rsid w:val="003E284D"/>
    <w:rsid w:val="003E6CE1"/>
    <w:rsid w:val="003F1E57"/>
    <w:rsid w:val="00400226"/>
    <w:rsid w:val="004015BF"/>
    <w:rsid w:val="00401988"/>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A7844"/>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63F1"/>
    <w:rsid w:val="00607677"/>
    <w:rsid w:val="00610871"/>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EA0"/>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85A3E"/>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3E9"/>
    <w:rsid w:val="008F1B9C"/>
    <w:rsid w:val="008F4560"/>
    <w:rsid w:val="008F686C"/>
    <w:rsid w:val="0090094B"/>
    <w:rsid w:val="00902F00"/>
    <w:rsid w:val="00905BD5"/>
    <w:rsid w:val="00907701"/>
    <w:rsid w:val="009148DE"/>
    <w:rsid w:val="00921F7B"/>
    <w:rsid w:val="00922E3D"/>
    <w:rsid w:val="009243C0"/>
    <w:rsid w:val="009317FD"/>
    <w:rsid w:val="00931B90"/>
    <w:rsid w:val="009355DB"/>
    <w:rsid w:val="00935A95"/>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92B18"/>
    <w:rsid w:val="00992C9F"/>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D7D19"/>
    <w:rsid w:val="00AE3381"/>
    <w:rsid w:val="00AE3525"/>
    <w:rsid w:val="00AE615C"/>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4A4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4C39"/>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77616"/>
    <w:rsid w:val="00D81BF1"/>
    <w:rsid w:val="00D858AE"/>
    <w:rsid w:val="00D873BE"/>
    <w:rsid w:val="00D906B1"/>
    <w:rsid w:val="00D90FA9"/>
    <w:rsid w:val="00D9432B"/>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16680"/>
    <w:rsid w:val="00E25CBF"/>
    <w:rsid w:val="00E34898"/>
    <w:rsid w:val="00E4299F"/>
    <w:rsid w:val="00E46246"/>
    <w:rsid w:val="00E53E66"/>
    <w:rsid w:val="00E57A7D"/>
    <w:rsid w:val="00E63662"/>
    <w:rsid w:val="00E73323"/>
    <w:rsid w:val="00E7505B"/>
    <w:rsid w:val="00E82849"/>
    <w:rsid w:val="00E9026F"/>
    <w:rsid w:val="00E9524E"/>
    <w:rsid w:val="00E96851"/>
    <w:rsid w:val="00EA451D"/>
    <w:rsid w:val="00EA46A1"/>
    <w:rsid w:val="00EA4799"/>
    <w:rsid w:val="00EB09B7"/>
    <w:rsid w:val="00EC46B1"/>
    <w:rsid w:val="00EC60F0"/>
    <w:rsid w:val="00ED01F2"/>
    <w:rsid w:val="00ED5B64"/>
    <w:rsid w:val="00EE14D2"/>
    <w:rsid w:val="00EE7D7C"/>
    <w:rsid w:val="00EF46C6"/>
    <w:rsid w:val="00EF6E1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57550-89DD-449C-9A08-61CFD537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5</Pages>
  <Words>2318</Words>
  <Characters>13214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CHEN (Xiaomi)</cp:lastModifiedBy>
  <cp:revision>23</cp:revision>
  <cp:lastPrinted>1900-01-01T05:00:00Z</cp:lastPrinted>
  <dcterms:created xsi:type="dcterms:W3CDTF">2021-02-07T02:52:00Z</dcterms:created>
  <dcterms:modified xsi:type="dcterms:W3CDTF">2021-02-18T03:33:00Z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7696ed9d08144d9a441d55364bf6c48">
    <vt:lpwstr>CWMaBMHGa7lJw9NS4X29eDxHQlZ0WJc6SaNPAQ76EApjPR5mIcxeG1eD+xcU8s2SwSVaDfMpwKj1GsEAbCiqI1zCA==</vt:lpwstr>
  </property>
</Properties>
</file>